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6537D" w14:textId="65E1D539" w:rsidR="00C63C04" w:rsidRPr="00471B80" w:rsidRDefault="00B97134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#S2-148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8710BA">
        <w:rPr>
          <w:rFonts w:ascii="Arial" w:hAnsi="Arial" w:cs="Arial"/>
          <w:b/>
          <w:noProof/>
          <w:sz w:val="24"/>
          <w:szCs w:val="24"/>
        </w:rPr>
        <w:t>09190</w:t>
      </w:r>
    </w:p>
    <w:p w14:paraId="69DDD25A" w14:textId="35C13896" w:rsidR="00C63C04" w:rsidRPr="00471B80" w:rsidRDefault="00B97134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903FDD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19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8710BA">
        <w:rPr>
          <w:rFonts w:ascii="Arial" w:hAnsi="Arial" w:cs="Arial"/>
          <w:b/>
          <w:noProof/>
          <w:color w:val="0000FF"/>
        </w:rPr>
        <w:t>08955r02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7DDBAEC4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4454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A0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3C3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0EC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4F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E4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285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41CE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982315" w14:textId="77777777" w:rsidR="001E41F3" w:rsidRPr="00410371" w:rsidRDefault="00C27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6F8692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DEA1F" w14:textId="77777777" w:rsidR="001E41F3" w:rsidRPr="00410371" w:rsidRDefault="00446925" w:rsidP="004469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7D2B62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644967" w14:textId="547B9A5D" w:rsidR="001E41F3" w:rsidRPr="00410371" w:rsidRDefault="008710BA" w:rsidP="00C279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60B1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5BD50" w14:textId="77777777" w:rsidR="001E41F3" w:rsidRPr="00410371" w:rsidRDefault="00C27934" w:rsidP="00C27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C6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B0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632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422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691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F8D82" w14:textId="77777777" w:rsidTr="00547111">
        <w:tc>
          <w:tcPr>
            <w:tcW w:w="9641" w:type="dxa"/>
            <w:gridSpan w:val="9"/>
          </w:tcPr>
          <w:p w14:paraId="58B4D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478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0444D9" w14:textId="77777777" w:rsidTr="00A7671C">
        <w:tc>
          <w:tcPr>
            <w:tcW w:w="2835" w:type="dxa"/>
          </w:tcPr>
          <w:p w14:paraId="469D78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229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E7AE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AD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C85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D41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E8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3C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09D03" w14:textId="77777777" w:rsidR="00F25D98" w:rsidRDefault="002F0D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DD1FA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976B04" w14:textId="77777777" w:rsidTr="00A94018">
        <w:tc>
          <w:tcPr>
            <w:tcW w:w="9640" w:type="dxa"/>
            <w:gridSpan w:val="11"/>
          </w:tcPr>
          <w:p w14:paraId="4B88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BA947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16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AB3AB" w14:textId="77777777" w:rsidR="001E41F3" w:rsidRDefault="00C279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2F0D1C">
              <w:t>input of PCF/NEF/MB-SMF service operation</w:t>
            </w:r>
          </w:p>
        </w:tc>
      </w:tr>
      <w:tr w:rsidR="001E41F3" w14:paraId="2439948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2D9A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6F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B58819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002A65A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498D9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15A163D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715A80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99AB8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1B6B2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B808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AA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C3F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4EAD0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7FD7F" w14:textId="77777777" w:rsidR="001E41F3" w:rsidRDefault="002F0D1C" w:rsidP="002F0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DA4A2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D10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10EC0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F24ADF">
              <w:rPr>
                <w:noProof/>
              </w:rPr>
              <w:t>1</w:t>
            </w:r>
            <w:r w:rsidR="00B97134">
              <w:rPr>
                <w:noProof/>
              </w:rPr>
              <w:t>1</w:t>
            </w:r>
            <w:r w:rsidR="00C63C04" w:rsidRPr="00DA7F22">
              <w:rPr>
                <w:noProof/>
              </w:rPr>
              <w:t>-0</w:t>
            </w:r>
            <w:r w:rsidR="00B97134">
              <w:rPr>
                <w:noProof/>
              </w:rPr>
              <w:t>2</w:t>
            </w:r>
          </w:p>
        </w:tc>
      </w:tr>
      <w:tr w:rsidR="001E41F3" w14:paraId="366874F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15E1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5E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15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AE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3C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B0A0E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BD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4287F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2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E4E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043F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C8E9CE8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0D9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7B1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B22A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A49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9FA991" w14:textId="77777777" w:rsidTr="00A94018">
        <w:tc>
          <w:tcPr>
            <w:tcW w:w="1843" w:type="dxa"/>
          </w:tcPr>
          <w:p w14:paraId="0626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6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D6BD7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8F3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B79D2" w14:textId="77777777" w:rsidR="002F0D1C" w:rsidRDefault="002F0D1C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27934">
              <w:rPr>
                <w:noProof/>
                <w:lang w:eastAsia="zh-CN"/>
              </w:rPr>
              <w:t>Nnef_</w:t>
            </w:r>
            <w:r w:rsidRPr="00C27934">
              <w:rPr>
                <w:rFonts w:hint="eastAsia"/>
                <w:noProof/>
                <w:lang w:eastAsia="zh-CN"/>
              </w:rPr>
              <w:t xml:space="preserve"> MBS</w:t>
            </w:r>
            <w:r w:rsidRPr="00C27934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related service operation and Nmbsmf_MBSSession ContextStatusSubscribe service operation, it should be MBS session ID, rather than multicast session ID.</w:t>
            </w:r>
          </w:p>
        </w:tc>
      </w:tr>
      <w:tr w:rsidR="001E41F3" w14:paraId="7CD5EA9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0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71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985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5E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97606" w14:textId="6D6A2226" w:rsidR="002F0D1C" w:rsidRDefault="00913746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</w:t>
            </w:r>
            <w:r w:rsidR="002F0D1C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</w:t>
            </w:r>
            <w:r w:rsidR="002F0D1C">
              <w:rPr>
                <w:noProof/>
                <w:lang w:eastAsia="zh-CN"/>
              </w:rPr>
              <w:t>e M</w:t>
            </w:r>
            <w:bookmarkStart w:id="2" w:name="_GoBack"/>
            <w:bookmarkEnd w:id="2"/>
            <w:r w:rsidR="002F0D1C">
              <w:rPr>
                <w:noProof/>
                <w:lang w:eastAsia="zh-CN"/>
              </w:rPr>
              <w:t>ulticast sessi</w:t>
            </w:r>
            <w:r w:rsidR="00670B1B">
              <w:rPr>
                <w:noProof/>
                <w:lang w:eastAsia="zh-CN"/>
              </w:rPr>
              <w:t>on ID with MBS session ID in mbsmf</w:t>
            </w:r>
            <w:r w:rsidR="002F0D1C">
              <w:rPr>
                <w:noProof/>
                <w:lang w:eastAsia="zh-CN"/>
              </w:rPr>
              <w:t xml:space="preserve"> and NEF service opeartion.</w:t>
            </w:r>
          </w:p>
        </w:tc>
      </w:tr>
      <w:tr w:rsidR="001E41F3" w14:paraId="2DB06A4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8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6E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F7AF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A6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0EBF" w14:textId="52D3A2D0" w:rsidR="001E41F3" w:rsidRDefault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input parameters for NEF/MB-SMF service operation is incorrect.</w:t>
            </w:r>
          </w:p>
        </w:tc>
      </w:tr>
      <w:tr w:rsidR="001E41F3" w14:paraId="6C81C0FC" w14:textId="77777777" w:rsidTr="00A94018">
        <w:tc>
          <w:tcPr>
            <w:tcW w:w="2694" w:type="dxa"/>
            <w:gridSpan w:val="2"/>
          </w:tcPr>
          <w:p w14:paraId="1A3E5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C2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95B13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56D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9509" w14:textId="1C19E386" w:rsidR="001E41F3" w:rsidRDefault="0044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.1.3.3, 9.4.3.5, 9.4.3.6, 9.4.3.7</w:t>
            </w:r>
          </w:p>
        </w:tc>
      </w:tr>
      <w:tr w:rsidR="001E41F3" w14:paraId="23DEE30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7D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8BA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7225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7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1B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8CD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A89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184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3C19C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5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7C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91E08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F20C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2AE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B7D80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63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1A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2E744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1F2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119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87880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A3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C76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87BD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C31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19A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42D76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7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C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D136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D4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214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48CDDA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6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3B8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199224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DD2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9FB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824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700FC4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19AF6A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3E6B4DD9" w14:textId="77777777" w:rsidR="00A903F7" w:rsidRDefault="00A903F7" w:rsidP="00A903F7">
      <w:pPr>
        <w:rPr>
          <w:noProof/>
        </w:rPr>
      </w:pPr>
    </w:p>
    <w:p w14:paraId="35965D97" w14:textId="77777777" w:rsidR="002F0D1C" w:rsidRPr="002F0D1C" w:rsidRDefault="002F0D1C" w:rsidP="002F0D1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4" w:name="_Toc83206893"/>
      <w:r w:rsidRPr="002F0D1C">
        <w:rPr>
          <w:rFonts w:ascii="Arial" w:eastAsia="DengXian" w:hAnsi="Arial"/>
          <w:sz w:val="24"/>
        </w:rPr>
        <w:t>9.1.3.3</w:t>
      </w:r>
      <w:r w:rsidRPr="002F0D1C">
        <w:rPr>
          <w:rFonts w:ascii="Arial" w:eastAsia="DengXian" w:hAnsi="Arial"/>
          <w:sz w:val="24"/>
        </w:rPr>
        <w:tab/>
        <w:t>Nmbsmf_</w:t>
      </w:r>
      <w:r w:rsidRPr="002F0D1C">
        <w:rPr>
          <w:rFonts w:ascii="Arial" w:eastAsia="DengXian" w:hAnsi="Arial"/>
          <w:sz w:val="24"/>
          <w:lang w:eastAsia="zh-CN"/>
        </w:rPr>
        <w:t xml:space="preserve"> MBSSession</w:t>
      </w:r>
      <w:r w:rsidRPr="002F0D1C">
        <w:rPr>
          <w:rFonts w:ascii="Arial" w:eastAsia="DengXian" w:hAnsi="Arial"/>
          <w:sz w:val="24"/>
        </w:rPr>
        <w:t>_ContextStatusSubscribe service operation</w:t>
      </w:r>
      <w:bookmarkEnd w:id="4"/>
    </w:p>
    <w:p w14:paraId="649148F0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Service operation name: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Times New Roman"/>
        </w:rPr>
        <w:t>Nmbsmf_</w:t>
      </w:r>
      <w:r w:rsidRPr="002F0D1C">
        <w:rPr>
          <w:rFonts w:eastAsia="DengXian"/>
        </w:rPr>
        <w:t xml:space="preserve"> MBSSession</w:t>
      </w:r>
      <w:r w:rsidRPr="002F0D1C">
        <w:rPr>
          <w:rFonts w:eastAsia="Times New Roman"/>
        </w:rPr>
        <w:t>_</w:t>
      </w:r>
      <w:r w:rsidRPr="002F0D1C">
        <w:rPr>
          <w:rFonts w:eastAsia="DengXian"/>
        </w:rPr>
        <w:t>ContextStatusSubscribe</w:t>
      </w:r>
    </w:p>
    <w:p w14:paraId="34A80C49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Description:</w:t>
      </w:r>
      <w:r w:rsidRPr="002F0D1C">
        <w:rPr>
          <w:rFonts w:eastAsia="Times New Roman"/>
          <w:lang w:eastAsia="zh-CN"/>
        </w:rPr>
        <w:t xml:space="preserve"> Service Consumer </w:t>
      </w:r>
      <w:r w:rsidRPr="002F0D1C">
        <w:rPr>
          <w:rFonts w:eastAsia="DengXian" w:hint="eastAsia"/>
          <w:lang w:eastAsia="zh-CN"/>
        </w:rPr>
        <w:t xml:space="preserve">NF </w:t>
      </w:r>
      <w:r w:rsidRPr="002F0D1C">
        <w:rPr>
          <w:rFonts w:eastAsia="Times New Roman"/>
          <w:lang w:eastAsia="zh-CN"/>
        </w:rPr>
        <w:t xml:space="preserve">can use this service </w:t>
      </w:r>
      <w:r w:rsidRPr="002F0D1C">
        <w:rPr>
          <w:rFonts w:eastAsia="DengXian"/>
          <w:lang w:eastAsia="zh-CN"/>
        </w:rPr>
        <w:t xml:space="preserve">operation </w:t>
      </w:r>
      <w:r w:rsidRPr="002F0D1C">
        <w:rPr>
          <w:rFonts w:eastAsia="Times New Roman"/>
          <w:lang w:eastAsia="zh-CN"/>
        </w:rPr>
        <w:t xml:space="preserve">to request information </w:t>
      </w:r>
      <w:r w:rsidRPr="002F0D1C">
        <w:rPr>
          <w:rFonts w:eastAsia="DengXian" w:hint="eastAsia"/>
          <w:lang w:eastAsia="zh-CN"/>
        </w:rPr>
        <w:t xml:space="preserve">(e.g. QoS information) </w:t>
      </w:r>
      <w:r w:rsidRPr="002F0D1C">
        <w:rPr>
          <w:rFonts w:eastAsia="DengXian"/>
          <w:lang w:eastAsia="zh-CN"/>
        </w:rPr>
        <w:t>about</w:t>
      </w:r>
      <w:r w:rsidRPr="002F0D1C">
        <w:rPr>
          <w:rFonts w:eastAsia="Times New Roman"/>
          <w:lang w:eastAsia="zh-CN"/>
        </w:rPr>
        <w:t xml:space="preserve"> a multicast session</w:t>
      </w:r>
      <w:r w:rsidRPr="002F0D1C">
        <w:rPr>
          <w:rFonts w:eastAsia="DengXian"/>
          <w:lang w:eastAsia="zh-CN"/>
        </w:rPr>
        <w:t xml:space="preserve"> and to subscribe</w:t>
      </w:r>
      <w:r w:rsidRPr="002F0D1C">
        <w:rPr>
          <w:rFonts w:eastAsia="DengXian"/>
        </w:rPr>
        <w:t xml:space="preserve"> </w:t>
      </w:r>
      <w:r w:rsidRPr="002F0D1C">
        <w:rPr>
          <w:rFonts w:eastAsia="DengXian"/>
          <w:lang w:eastAsia="zh-CN"/>
        </w:rPr>
        <w:t>to notification of events about the multicast session context</w:t>
      </w:r>
      <w:r w:rsidRPr="002F0D1C">
        <w:rPr>
          <w:rFonts w:eastAsia="DengXian" w:hint="eastAsia"/>
          <w:lang w:eastAsia="zh-CN"/>
        </w:rPr>
        <w:t>.</w:t>
      </w:r>
    </w:p>
    <w:p w14:paraId="2DEC11FB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Inputs, Required:</w:t>
      </w:r>
      <w:r w:rsidRPr="002F0D1C">
        <w:rPr>
          <w:rFonts w:eastAsia="Times New Roman"/>
          <w:lang w:eastAsia="zh-CN"/>
        </w:rPr>
        <w:t xml:space="preserve"> </w:t>
      </w:r>
      <w:del w:id="5" w:author="zte-v1" w:date="2021-11-09T02:08:00Z">
        <w:r w:rsidRPr="002F0D1C" w:rsidDel="002F0D1C">
          <w:rPr>
            <w:rFonts w:eastAsia="Times New Roman"/>
            <w:lang w:eastAsia="zh-CN"/>
          </w:rPr>
          <w:delText xml:space="preserve">Multicast </w:delText>
        </w:r>
      </w:del>
      <w:ins w:id="6" w:author="zte-v1" w:date="2021-11-09T02:08:00Z">
        <w:r>
          <w:rPr>
            <w:rFonts w:eastAsia="Times New Roman"/>
            <w:lang w:eastAsia="zh-CN"/>
          </w:rPr>
          <w:t>MBS</w:t>
        </w:r>
        <w:r w:rsidRPr="002F0D1C">
          <w:rPr>
            <w:rFonts w:eastAsia="Times New Roman"/>
            <w:lang w:eastAsia="zh-CN"/>
          </w:rPr>
          <w:t xml:space="preserve"> </w:t>
        </w:r>
      </w:ins>
      <w:r w:rsidRPr="002F0D1C">
        <w:rPr>
          <w:rFonts w:eastAsia="Times New Roman"/>
          <w:lang w:eastAsia="zh-CN"/>
        </w:rPr>
        <w:t>Session ID</w:t>
      </w:r>
      <w:r w:rsidRPr="002F0D1C">
        <w:rPr>
          <w:rFonts w:eastAsia="DengXian"/>
          <w:lang w:eastAsia="zh-CN"/>
        </w:rPr>
        <w:t xml:space="preserve">, </w:t>
      </w:r>
      <w:r w:rsidRPr="002F0D1C">
        <w:rPr>
          <w:rFonts w:eastAsia="DengXian"/>
        </w:rPr>
        <w:t xml:space="preserve">notification target address, </w:t>
      </w:r>
      <w:r w:rsidRPr="002F0D1C">
        <w:rPr>
          <w:rFonts w:eastAsia="DengXian" w:hint="eastAsia"/>
          <w:lang w:eastAsia="zh-CN"/>
        </w:rPr>
        <w:t>E</w:t>
      </w:r>
      <w:r w:rsidRPr="002F0D1C">
        <w:rPr>
          <w:rFonts w:eastAsia="DengXian"/>
          <w:lang w:eastAsia="zh-CN"/>
        </w:rPr>
        <w:t>vents</w:t>
      </w:r>
      <w:r w:rsidRPr="002F0D1C">
        <w:rPr>
          <w:rFonts w:eastAsia="DengXian" w:hint="eastAsia"/>
          <w:lang w:eastAsia="zh-CN"/>
        </w:rPr>
        <w:t xml:space="preserve"> ID(s).</w:t>
      </w:r>
    </w:p>
    <w:p w14:paraId="547A8C45" w14:textId="77777777" w:rsidR="002F0D1C" w:rsidRPr="002F0D1C" w:rsidRDefault="002F0D1C" w:rsidP="002F0D1C">
      <w:pPr>
        <w:rPr>
          <w:rFonts w:eastAsia="Times New Roman"/>
        </w:rPr>
      </w:pPr>
      <w:r w:rsidRPr="002F0D1C">
        <w:rPr>
          <w:rFonts w:eastAsia="Times New Roman"/>
          <w:b/>
          <w:lang w:eastAsia="zh-CN"/>
        </w:rPr>
        <w:t>Inputs,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DengXian"/>
        </w:rPr>
        <w:t>immediate reporting indication</w:t>
      </w:r>
      <w:r w:rsidRPr="002F0D1C">
        <w:rPr>
          <w:rFonts w:eastAsia="DengXian" w:hint="eastAsia"/>
          <w:lang w:eastAsia="zh-CN"/>
        </w:rPr>
        <w:t>.</w:t>
      </w:r>
    </w:p>
    <w:p w14:paraId="7C6414D8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Required: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DengXian"/>
          <w:lang w:eastAsia="zh-CN"/>
        </w:rPr>
        <w:t xml:space="preserve">When the subscription is accepted: </w:t>
      </w:r>
      <w:r w:rsidRPr="002F0D1C">
        <w:rPr>
          <w:rFonts w:eastAsia="宋体"/>
          <w:lang w:eastAsia="zh-CN"/>
        </w:rPr>
        <w:t>Subscription Correlation ID</w:t>
      </w:r>
      <w:r w:rsidRPr="002F0D1C">
        <w:rPr>
          <w:rFonts w:eastAsia="DengXian" w:hint="eastAsia"/>
          <w:lang w:eastAsia="zh-CN"/>
        </w:rPr>
        <w:t>.</w:t>
      </w:r>
    </w:p>
    <w:p w14:paraId="2680A43F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Malgun Gothic"/>
          <w:color w:val="000000"/>
          <w:lang w:eastAsia="zh-CN"/>
        </w:rPr>
        <w:t xml:space="preserve">If </w:t>
      </w:r>
      <w:r w:rsidRPr="002F0D1C">
        <w:rPr>
          <w:rFonts w:eastAsia="DengXian"/>
        </w:rPr>
        <w:t>immediate reporting indication</w:t>
      </w:r>
      <w:r w:rsidRPr="002F0D1C">
        <w:rPr>
          <w:rFonts w:eastAsia="DengXian"/>
          <w:lang w:eastAsia="zh-CN"/>
        </w:rPr>
        <w:t xml:space="preserve"> is set: Event </w:t>
      </w:r>
      <w:r w:rsidRPr="002F0D1C">
        <w:rPr>
          <w:rFonts w:eastAsia="DengXian" w:hint="eastAsia"/>
          <w:lang w:eastAsia="zh-CN"/>
        </w:rPr>
        <w:t xml:space="preserve">information (e.g. </w:t>
      </w:r>
      <w:r w:rsidRPr="002F0D1C">
        <w:rPr>
          <w:rFonts w:eastAsia="DengXian"/>
          <w:lang w:eastAsia="zh-CN"/>
        </w:rPr>
        <w:t>QoS information for multicast session</w:t>
      </w:r>
      <w:r w:rsidRPr="002F0D1C">
        <w:rPr>
          <w:rFonts w:ascii="DengXian" w:eastAsia="DengXian" w:hAnsi="DengXian" w:hint="eastAsia"/>
          <w:lang w:eastAsia="zh-CN"/>
        </w:rPr>
        <w:t xml:space="preserve">, </w:t>
      </w:r>
      <w:r w:rsidRPr="002F0D1C">
        <w:rPr>
          <w:rFonts w:eastAsia="DengXian"/>
        </w:rPr>
        <w:t>multicast session status (activated, deactivated)</w:t>
      </w:r>
      <w:r w:rsidRPr="002F0D1C">
        <w:rPr>
          <w:rFonts w:eastAsia="DengXian" w:hint="eastAsia"/>
          <w:lang w:eastAsia="zh-CN"/>
        </w:rPr>
        <w:t>,</w:t>
      </w:r>
      <w:r w:rsidRPr="002F0D1C">
        <w:rPr>
          <w:rFonts w:eastAsia="DengXian"/>
          <w:lang w:eastAsia="zh-CN"/>
        </w:rPr>
        <w:t xml:space="preserve"> multicast session service area for local multicast service)</w:t>
      </w:r>
      <w:r w:rsidRPr="002F0D1C">
        <w:rPr>
          <w:rFonts w:eastAsia="DengXian" w:hint="eastAsia"/>
          <w:lang w:eastAsia="zh-CN"/>
        </w:rPr>
        <w:t>,</w:t>
      </w:r>
      <w:r w:rsidRPr="002F0D1C">
        <w:rPr>
          <w:rFonts w:eastAsia="DengXian"/>
          <w:lang w:eastAsia="zh-CN"/>
        </w:rPr>
        <w:t xml:space="preserve"> Start time of multicast session</w:t>
      </w:r>
      <w:r w:rsidRPr="002F0D1C">
        <w:rPr>
          <w:rFonts w:eastAsia="DengXian" w:hint="eastAsia"/>
          <w:lang w:eastAsia="zh-CN"/>
        </w:rPr>
        <w:t xml:space="preserve">, </w:t>
      </w:r>
      <w:r w:rsidRPr="002F0D1C">
        <w:rPr>
          <w:rFonts w:eastAsia="Times New Roman"/>
          <w:lang w:eastAsia="zh-CN"/>
        </w:rPr>
        <w:t xml:space="preserve">if consumer is </w:t>
      </w:r>
      <w:r w:rsidRPr="002F0D1C">
        <w:rPr>
          <w:rFonts w:eastAsia="DengXian" w:hint="eastAsia"/>
          <w:lang w:eastAsia="zh-CN"/>
        </w:rPr>
        <w:t>S</w:t>
      </w:r>
      <w:r w:rsidRPr="002F0D1C">
        <w:rPr>
          <w:rFonts w:eastAsia="Times New Roman"/>
          <w:lang w:eastAsia="zh-CN"/>
        </w:rPr>
        <w:t xml:space="preserve">MF: </w:t>
      </w:r>
      <w:r w:rsidRPr="002F0D1C">
        <w:rPr>
          <w:rFonts w:eastAsia="DengXian"/>
        </w:rPr>
        <w:t>indication that</w:t>
      </w:r>
      <w:r w:rsidRPr="002F0D1C">
        <w:rPr>
          <w:rFonts w:eastAsia="DengXian"/>
          <w:lang w:eastAsia="zh-CN"/>
        </w:rPr>
        <w:t xml:space="preserve"> the MBS session allows</w:t>
      </w:r>
      <w:r w:rsidRPr="002F0D1C">
        <w:rPr>
          <w:rFonts w:eastAsia="DengXian"/>
        </w:rPr>
        <w:t xml:space="preserve"> any UE</w:t>
      </w:r>
      <w:r w:rsidRPr="002F0D1C">
        <w:rPr>
          <w:rFonts w:eastAsia="DengXian"/>
          <w:lang w:eastAsia="zh-CN"/>
        </w:rPr>
        <w:t xml:space="preserve"> to </w:t>
      </w:r>
      <w:r w:rsidRPr="002F0D1C">
        <w:rPr>
          <w:rFonts w:eastAsia="DengXian"/>
        </w:rPr>
        <w:t>join</w:t>
      </w:r>
      <w:r w:rsidRPr="002F0D1C">
        <w:rPr>
          <w:rFonts w:eastAsia="DengXian" w:hint="eastAsia"/>
          <w:lang w:eastAsia="zh-CN"/>
        </w:rPr>
        <w:t>.</w:t>
      </w:r>
    </w:p>
    <w:p w14:paraId="7D71DCB5" w14:textId="77777777" w:rsidR="00A903F7" w:rsidRPr="00C27934" w:rsidRDefault="00A903F7" w:rsidP="00A903F7">
      <w:pPr>
        <w:rPr>
          <w:noProof/>
        </w:rPr>
      </w:pPr>
    </w:p>
    <w:p w14:paraId="142D1314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0419B8B" w14:textId="77777777" w:rsidR="00A903F7" w:rsidRDefault="00A903F7" w:rsidP="00A903F7">
      <w:pPr>
        <w:rPr>
          <w:noProof/>
        </w:rPr>
      </w:pPr>
    </w:p>
    <w:p w14:paraId="0FF8DC98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9.4.3.5</w:t>
      </w:r>
      <w:r w:rsidRPr="00C27934">
        <w:rPr>
          <w:rFonts w:ascii="Arial" w:eastAsia="DengXian" w:hAnsi="Arial"/>
          <w:sz w:val="24"/>
          <w:lang w:eastAsia="zh-CN"/>
        </w:rPr>
        <w:tab/>
        <w:t>Nnef_</w:t>
      </w:r>
      <w:r w:rsidRPr="00C27934">
        <w:rPr>
          <w:rFonts w:ascii="Arial" w:eastAsia="DengXian" w:hAnsi="Arial" w:hint="eastAsia"/>
          <w:sz w:val="24"/>
          <w:lang w:eastAsia="zh-CN"/>
        </w:rPr>
        <w:t xml:space="preserve"> </w:t>
      </w:r>
      <w:bookmarkStart w:id="7" w:name="_Hlk79103849"/>
      <w:r w:rsidRPr="00C27934">
        <w:rPr>
          <w:rFonts w:ascii="Arial" w:eastAsia="DengXian" w:hAnsi="Arial" w:hint="eastAsia"/>
          <w:sz w:val="24"/>
          <w:lang w:eastAsia="zh-CN"/>
        </w:rPr>
        <w:t>MBS</w:t>
      </w:r>
      <w:r w:rsidRPr="00C27934">
        <w:rPr>
          <w:rFonts w:ascii="Arial" w:eastAsia="DengXian" w:hAnsi="Arial"/>
          <w:sz w:val="24"/>
          <w:lang w:eastAsia="zh-CN"/>
        </w:rPr>
        <w:t>Session</w:t>
      </w:r>
      <w:bookmarkEnd w:id="7"/>
      <w:r w:rsidRPr="00C27934">
        <w:rPr>
          <w:rFonts w:ascii="Arial" w:eastAsia="DengXian" w:hAnsi="Arial"/>
          <w:sz w:val="24"/>
          <w:lang w:eastAsia="zh-CN"/>
        </w:rPr>
        <w:t>_StatusNotify service operation</w:t>
      </w:r>
    </w:p>
    <w:p w14:paraId="5933766E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Nnef_</w:t>
      </w:r>
      <w:r w:rsidRPr="00C27934">
        <w:rPr>
          <w:rFonts w:eastAsia="DengXian"/>
        </w:rPr>
        <w:t xml:space="preserve"> </w:t>
      </w:r>
      <w:r w:rsidRPr="00C27934">
        <w:rPr>
          <w:rFonts w:eastAsia="宋体"/>
        </w:rPr>
        <w:t>MBSSession_StatusNotify</w:t>
      </w:r>
    </w:p>
    <w:p w14:paraId="2653312E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This service is used by the MB-SMF to notify the NF service consumers of the subscribed events.</w:t>
      </w:r>
    </w:p>
    <w:p w14:paraId="609275AB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宋体"/>
        </w:rPr>
        <w:t>,</w:t>
      </w:r>
      <w:r w:rsidRPr="00C27934">
        <w:rPr>
          <w:rFonts w:eastAsia="宋体"/>
          <w:lang w:eastAsia="zh-CN"/>
        </w:rPr>
        <w:t xml:space="preserve"> </w:t>
      </w:r>
      <w:del w:id="8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9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宋体"/>
        </w:rPr>
        <w:t>.</w:t>
      </w:r>
    </w:p>
    <w:p w14:paraId="6DB917A8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  <w:lang w:eastAsia="zh-CN"/>
        </w:rPr>
        <w:t xml:space="preserve"> None.</w:t>
      </w:r>
    </w:p>
    <w:p w14:paraId="70CD6F81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  <w:lang w:eastAsia="zh-CN"/>
        </w:rPr>
        <w:t xml:space="preserve"> None.</w:t>
      </w:r>
    </w:p>
    <w:p w14:paraId="143BA239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Optional:</w:t>
      </w:r>
      <w:r w:rsidRPr="00C27934">
        <w:rPr>
          <w:rFonts w:eastAsia="宋体"/>
        </w:rPr>
        <w:t xml:space="preserve"> None.</w:t>
      </w:r>
    </w:p>
    <w:p w14:paraId="4ECB3002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9.4.3.6</w:t>
      </w:r>
      <w:r w:rsidRPr="00C27934">
        <w:rPr>
          <w:rFonts w:ascii="Arial" w:eastAsia="DengXian" w:hAnsi="Arial"/>
          <w:sz w:val="24"/>
          <w:lang w:eastAsia="zh-CN"/>
        </w:rPr>
        <w:tab/>
        <w:t>Nnef_ MBSSession_StatusSubscribe service operation</w:t>
      </w:r>
    </w:p>
    <w:p w14:paraId="63FDAB9E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Nnef_</w:t>
      </w:r>
      <w:r w:rsidRPr="00C27934">
        <w:rPr>
          <w:rFonts w:eastAsia="DengXian"/>
        </w:rPr>
        <w:t xml:space="preserve"> </w:t>
      </w:r>
      <w:r w:rsidRPr="00C27934">
        <w:rPr>
          <w:rFonts w:eastAsia="宋体"/>
        </w:rPr>
        <w:t>MBSSession_StatusSubscribe</w:t>
      </w:r>
    </w:p>
    <w:p w14:paraId="15ADC603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This service is used by the NF service consumers to subscribe to the MBS Session status information.</w:t>
      </w:r>
    </w:p>
    <w:p w14:paraId="46920CFF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宋体"/>
        </w:rPr>
        <w:t>,</w:t>
      </w:r>
      <w:r w:rsidRPr="00C27934">
        <w:rPr>
          <w:rFonts w:eastAsia="宋体"/>
          <w:lang w:eastAsia="zh-CN"/>
        </w:rPr>
        <w:t xml:space="preserve"> </w:t>
      </w:r>
      <w:del w:id="10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11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宋体"/>
        </w:rPr>
        <w:t>.</w:t>
      </w:r>
    </w:p>
    <w:p w14:paraId="6C097D68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  <w:lang w:eastAsia="zh-CN"/>
        </w:rPr>
        <w:t xml:space="preserve"> None.</w:t>
      </w:r>
    </w:p>
    <w:p w14:paraId="431CF8C4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  <w:lang w:eastAsia="zh-CN"/>
        </w:rPr>
        <w:t xml:space="preserve"> None.</w:t>
      </w:r>
    </w:p>
    <w:p w14:paraId="498045F4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Optional:</w:t>
      </w:r>
      <w:r w:rsidRPr="00C27934">
        <w:rPr>
          <w:rFonts w:eastAsia="宋体"/>
        </w:rPr>
        <w:t xml:space="preserve"> None.</w:t>
      </w:r>
    </w:p>
    <w:p w14:paraId="590877CF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9.4.3.7</w:t>
      </w:r>
      <w:r w:rsidRPr="00C27934">
        <w:rPr>
          <w:rFonts w:ascii="Arial" w:eastAsia="DengXian" w:hAnsi="Arial"/>
          <w:sz w:val="24"/>
          <w:lang w:eastAsia="zh-CN"/>
        </w:rPr>
        <w:tab/>
        <w:t>Nnef_</w:t>
      </w:r>
      <w:r w:rsidRPr="00C27934">
        <w:rPr>
          <w:rFonts w:ascii="Arial" w:eastAsia="DengXian" w:hAnsi="Arial" w:hint="eastAsia"/>
          <w:sz w:val="24"/>
          <w:lang w:eastAsia="zh-CN"/>
        </w:rPr>
        <w:t xml:space="preserve"> MBS</w:t>
      </w:r>
      <w:r w:rsidRPr="00C27934">
        <w:rPr>
          <w:rFonts w:ascii="Arial" w:eastAsia="DengXian" w:hAnsi="Arial"/>
          <w:sz w:val="24"/>
          <w:lang w:eastAsia="zh-CN"/>
        </w:rPr>
        <w:t>Session_StatusUnsubscribe service operation</w:t>
      </w:r>
    </w:p>
    <w:p w14:paraId="34E915B2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Nnef_</w:t>
      </w:r>
      <w:r w:rsidRPr="00C27934">
        <w:rPr>
          <w:rFonts w:eastAsia="DengXian"/>
        </w:rPr>
        <w:t xml:space="preserve"> </w:t>
      </w:r>
      <w:r w:rsidRPr="00C27934">
        <w:rPr>
          <w:rFonts w:eastAsia="宋体"/>
        </w:rPr>
        <w:t>MBSSession_StatusUnsubscribe</w:t>
      </w:r>
    </w:p>
    <w:p w14:paraId="6CF20ACE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This service is used by the NF service consumers to unsubscribe to the MBS Session status information.</w:t>
      </w:r>
    </w:p>
    <w:p w14:paraId="1C956312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宋体"/>
        </w:rPr>
        <w:t>,</w:t>
      </w:r>
      <w:r w:rsidRPr="00C27934">
        <w:rPr>
          <w:rFonts w:eastAsia="宋体"/>
          <w:lang w:eastAsia="zh-CN"/>
        </w:rPr>
        <w:t xml:space="preserve"> </w:t>
      </w:r>
      <w:del w:id="12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13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宋体"/>
        </w:rPr>
        <w:t>.</w:t>
      </w:r>
    </w:p>
    <w:p w14:paraId="2A06621D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  <w:lang w:eastAsia="zh-CN"/>
        </w:rPr>
        <w:t xml:space="preserve"> None.</w:t>
      </w:r>
    </w:p>
    <w:p w14:paraId="51EEAB54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  <w:lang w:eastAsia="zh-CN"/>
        </w:rPr>
        <w:t xml:space="preserve"> None.</w:t>
      </w:r>
    </w:p>
    <w:p w14:paraId="4C2FA994" w14:textId="77777777"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lastRenderedPageBreak/>
        <w:t>Outputs, Optional:</w:t>
      </w:r>
      <w:r w:rsidRPr="00C27934">
        <w:rPr>
          <w:rFonts w:eastAsia="宋体"/>
        </w:rPr>
        <w:t xml:space="preserve"> None.</w:t>
      </w:r>
    </w:p>
    <w:p w14:paraId="5B897A77" w14:textId="77777777" w:rsidR="00A903F7" w:rsidRDefault="00A903F7" w:rsidP="00A903F7">
      <w:pPr>
        <w:rPr>
          <w:noProof/>
        </w:rPr>
      </w:pPr>
    </w:p>
    <w:p w14:paraId="0597AE32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27026FF5" w14:textId="77777777" w:rsidR="00A903F7" w:rsidRDefault="00A903F7" w:rsidP="00A903F7">
      <w:pPr>
        <w:rPr>
          <w:noProof/>
        </w:rPr>
      </w:pPr>
    </w:p>
    <w:p w14:paraId="238DE1E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382" w16cex:dateUtc="2021-11-16T2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4306CA" w16cid:durableId="253EC3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51D3B" w14:textId="77777777" w:rsidR="00406CC5" w:rsidRDefault="00406CC5">
      <w:r>
        <w:separator/>
      </w:r>
    </w:p>
  </w:endnote>
  <w:endnote w:type="continuationSeparator" w:id="0">
    <w:p w14:paraId="0DED4C9E" w14:textId="77777777" w:rsidR="00406CC5" w:rsidRDefault="0040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9F86D" w14:textId="77777777" w:rsidR="008C378C" w:rsidRDefault="008C378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B6DB1" w14:textId="77777777" w:rsidR="008C378C" w:rsidRDefault="008C378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2BB8" w14:textId="77777777" w:rsidR="008C378C" w:rsidRDefault="008C37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64507" w14:textId="77777777" w:rsidR="00406CC5" w:rsidRDefault="00406CC5">
      <w:r>
        <w:separator/>
      </w:r>
    </w:p>
  </w:footnote>
  <w:footnote w:type="continuationSeparator" w:id="0">
    <w:p w14:paraId="7658BBA4" w14:textId="77777777" w:rsidR="00406CC5" w:rsidRDefault="00406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7C8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97C0" w14:textId="77777777" w:rsidR="008C378C" w:rsidRDefault="008C37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775E4" w14:textId="77777777" w:rsidR="008C378C" w:rsidRDefault="008C378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A74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57AE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6831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32"/>
    <w:rsid w:val="0005438B"/>
    <w:rsid w:val="00087D03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2F0D1C"/>
    <w:rsid w:val="00305409"/>
    <w:rsid w:val="003609EF"/>
    <w:rsid w:val="0036231A"/>
    <w:rsid w:val="00374DD4"/>
    <w:rsid w:val="00380904"/>
    <w:rsid w:val="003D3AA0"/>
    <w:rsid w:val="003E1A36"/>
    <w:rsid w:val="00406CC5"/>
    <w:rsid w:val="00410371"/>
    <w:rsid w:val="004242F1"/>
    <w:rsid w:val="00446925"/>
    <w:rsid w:val="004A47B3"/>
    <w:rsid w:val="004B75B7"/>
    <w:rsid w:val="0051580D"/>
    <w:rsid w:val="00547111"/>
    <w:rsid w:val="00592D74"/>
    <w:rsid w:val="005A2264"/>
    <w:rsid w:val="005A6C97"/>
    <w:rsid w:val="005D3726"/>
    <w:rsid w:val="005E2C44"/>
    <w:rsid w:val="005F2137"/>
    <w:rsid w:val="005F5AC0"/>
    <w:rsid w:val="00621188"/>
    <w:rsid w:val="006257ED"/>
    <w:rsid w:val="00670B1B"/>
    <w:rsid w:val="00695808"/>
    <w:rsid w:val="006B46FB"/>
    <w:rsid w:val="006B5A4D"/>
    <w:rsid w:val="006C3F9B"/>
    <w:rsid w:val="006E21FB"/>
    <w:rsid w:val="00715936"/>
    <w:rsid w:val="00792342"/>
    <w:rsid w:val="007977A8"/>
    <w:rsid w:val="007B512A"/>
    <w:rsid w:val="007C2097"/>
    <w:rsid w:val="007D6A07"/>
    <w:rsid w:val="007E4506"/>
    <w:rsid w:val="007F7259"/>
    <w:rsid w:val="008040A8"/>
    <w:rsid w:val="008219A7"/>
    <w:rsid w:val="008279FA"/>
    <w:rsid w:val="008626E7"/>
    <w:rsid w:val="00866ED3"/>
    <w:rsid w:val="00870EE7"/>
    <w:rsid w:val="008710BA"/>
    <w:rsid w:val="008863B9"/>
    <w:rsid w:val="00891AF2"/>
    <w:rsid w:val="008A45A6"/>
    <w:rsid w:val="008C378C"/>
    <w:rsid w:val="008D6D5D"/>
    <w:rsid w:val="008F686C"/>
    <w:rsid w:val="008F6D80"/>
    <w:rsid w:val="00903FDD"/>
    <w:rsid w:val="00913746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E84"/>
    <w:rsid w:val="00A7671C"/>
    <w:rsid w:val="00A903F7"/>
    <w:rsid w:val="00A94018"/>
    <w:rsid w:val="00AA2CBC"/>
    <w:rsid w:val="00AB2C89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7934"/>
    <w:rsid w:val="00C36A45"/>
    <w:rsid w:val="00C63C04"/>
    <w:rsid w:val="00C66BA2"/>
    <w:rsid w:val="00C95985"/>
    <w:rsid w:val="00CC5026"/>
    <w:rsid w:val="00CC68D0"/>
    <w:rsid w:val="00CE7D0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C7A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09DF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A130-42E3-466A-A821-B8364CFB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9</cp:revision>
  <cp:lastPrinted>1899-12-31T23:00:00Z</cp:lastPrinted>
  <dcterms:created xsi:type="dcterms:W3CDTF">2021-11-17T01:45:00Z</dcterms:created>
  <dcterms:modified xsi:type="dcterms:W3CDTF">2021-11-21T12:37:00Z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